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55C97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156564">
              <w:rPr>
                <w:sz w:val="64"/>
              </w:rPr>
              <w:t>xxx</w:t>
            </w:r>
            <w:r w:rsidRPr="00631C8C">
              <w:rPr>
                <w:sz w:val="64"/>
              </w:rPr>
              <w:t xml:space="preserve"> </w:t>
            </w:r>
            <w:r w:rsidR="00631C8C" w:rsidRPr="00631C8C">
              <w:t>0.0.0</w:t>
            </w:r>
            <w:r w:rsidRPr="00631C8C">
              <w:t xml:space="preserve"> </w:t>
            </w:r>
            <w:r w:rsidRPr="00631C8C">
              <w:rPr>
                <w:sz w:val="32"/>
              </w:rPr>
              <w:t>(</w:t>
            </w:r>
            <w:bookmarkStart w:id="3" w:name="issueDate"/>
            <w:r w:rsidR="00631C8C" w:rsidRPr="00631C8C">
              <w:rPr>
                <w:sz w:val="32"/>
                <w:shd w:val="clear" w:color="auto" w:fill="FFFFFF" w:themeFill="background1"/>
              </w:rPr>
              <w:t>2023-</w:t>
            </w:r>
            <w:bookmarkEnd w:id="3"/>
            <w:r w:rsidR="00754434">
              <w:rPr>
                <w:sz w:val="32"/>
                <w:shd w:val="clear" w:color="auto" w:fill="FFFFFF" w:themeFill="background1"/>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proofErr w:type="gramStart"/>
            <w:r w:rsidR="00631C8C" w:rsidRPr="004F04C2">
              <w:t>Aspects</w:t>
            </w:r>
            <w:r w:rsidRPr="004F04C2">
              <w:t>;</w:t>
            </w:r>
            <w:proofErr w:type="gramEnd"/>
          </w:p>
          <w:p w14:paraId="211669E9" w14:textId="0BBAA180" w:rsidR="004F0988" w:rsidRPr="004F04C2" w:rsidRDefault="00631C8C" w:rsidP="00133525">
            <w:pPr>
              <w:pStyle w:val="ZT"/>
              <w:framePr w:wrap="auto" w:hAnchor="text" w:yAlign="inline"/>
            </w:pPr>
            <w:r w:rsidRPr="004F04C2">
              <w:rPr>
                <w:rFonts w:cs="Arial"/>
                <w:color w:val="000000"/>
              </w:rPr>
              <w:t xml:space="preserve">Management and </w:t>
            </w:r>
            <w:proofErr w:type="gramStart"/>
            <w:r w:rsidRPr="004F04C2">
              <w:rPr>
                <w:rFonts w:cs="Arial"/>
                <w:color w:val="000000"/>
              </w:rPr>
              <w:t>orchestration</w:t>
            </w:r>
            <w:r w:rsidR="004F0988" w:rsidRPr="004F04C2">
              <w:t>;</w:t>
            </w:r>
            <w:proofErr w:type="gramEnd"/>
          </w:p>
          <w:p w14:paraId="73E9D314" w14:textId="2BE19761" w:rsidR="00062023" w:rsidRPr="004F04C2" w:rsidDel="00754434" w:rsidRDefault="00754434" w:rsidP="00133525">
            <w:pPr>
              <w:pStyle w:val="ZT"/>
              <w:framePr w:wrap="auto" w:hAnchor="text" w:yAlign="inline"/>
              <w:rPr>
                <w:del w:id="6" w:author="Nokia-4" w:date="2023-09-27T15:46:00Z"/>
              </w:rPr>
            </w:pPr>
            <w:r w:rsidRPr="001E32D1">
              <w:t xml:space="preserve"> Access control for management service</w:t>
            </w:r>
            <w:r w:rsidR="004C5FC7">
              <w:t>s</w:t>
            </w:r>
            <w:r>
              <w:t>;</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7" w:name="specRelease"/>
            <w:r w:rsidRPr="004F04C2">
              <w:rPr>
                <w:rStyle w:val="ZGSM"/>
              </w:rPr>
              <w:t>1</w:t>
            </w:r>
            <w:r w:rsidR="00D82E6F" w:rsidRPr="004F04C2">
              <w:rPr>
                <w:rStyle w:val="ZGSM"/>
              </w:rPr>
              <w:t>8</w:t>
            </w:r>
            <w:bookmarkEnd w:id="7"/>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0784712" w14:textId="3ED734B0" w:rsidR="00D1037E" w:rsidRDefault="004D3578">
      <w:pPr>
        <w:pStyle w:val="TOC1"/>
        <w:rPr>
          <w:ins w:id="15" w:author="Nokia-4" w:date="2023-09-29T08:15: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16" w:author="Nokia-4" w:date="2023-09-29T08:15:00Z">
        <w:r w:rsidR="00D1037E">
          <w:rPr>
            <w:noProof/>
          </w:rPr>
          <w:t>Foreword</w:t>
        </w:r>
        <w:r w:rsidR="00D1037E">
          <w:rPr>
            <w:noProof/>
          </w:rPr>
          <w:tab/>
        </w:r>
        <w:r w:rsidR="00D1037E">
          <w:rPr>
            <w:noProof/>
          </w:rPr>
          <w:fldChar w:fldCharType="begin"/>
        </w:r>
        <w:r w:rsidR="00D1037E">
          <w:rPr>
            <w:noProof/>
          </w:rPr>
          <w:instrText xml:space="preserve"> PAGEREF _Toc146867757 \h </w:instrText>
        </w:r>
      </w:ins>
      <w:r w:rsidR="00D1037E">
        <w:rPr>
          <w:noProof/>
        </w:rPr>
      </w:r>
      <w:r w:rsidR="00D1037E">
        <w:rPr>
          <w:noProof/>
        </w:rPr>
        <w:fldChar w:fldCharType="separate"/>
      </w:r>
      <w:ins w:id="17" w:author="Nokia-4" w:date="2023-09-29T08:15:00Z">
        <w:r w:rsidR="00D1037E">
          <w:rPr>
            <w:noProof/>
          </w:rPr>
          <w:t>4</w:t>
        </w:r>
        <w:r w:rsidR="00D1037E">
          <w:rPr>
            <w:noProof/>
          </w:rPr>
          <w:fldChar w:fldCharType="end"/>
        </w:r>
      </w:ins>
    </w:p>
    <w:p w14:paraId="714B49BD" w14:textId="32F07508" w:rsidR="00D1037E" w:rsidRDefault="00D1037E">
      <w:pPr>
        <w:pStyle w:val="TOC1"/>
        <w:rPr>
          <w:ins w:id="18" w:author="Nokia-4" w:date="2023-09-29T08:15:00Z"/>
          <w:rFonts w:asciiTheme="minorHAnsi" w:eastAsiaTheme="minorEastAsia" w:hAnsiTheme="minorHAnsi" w:cstheme="minorBidi"/>
          <w:noProof/>
          <w:kern w:val="2"/>
          <w:szCs w:val="22"/>
          <w:lang w:eastAsia="en-GB"/>
          <w14:ligatures w14:val="standardContextual"/>
        </w:rPr>
      </w:pPr>
      <w:ins w:id="19" w:author="Nokia-4" w:date="2023-09-29T08:15: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_Toc146867758 \h </w:instrText>
        </w:r>
      </w:ins>
      <w:r>
        <w:rPr>
          <w:noProof/>
        </w:rPr>
      </w:r>
      <w:r>
        <w:rPr>
          <w:noProof/>
        </w:rPr>
        <w:fldChar w:fldCharType="separate"/>
      </w:r>
      <w:ins w:id="20" w:author="Nokia-4" w:date="2023-09-29T08:15:00Z">
        <w:r>
          <w:rPr>
            <w:noProof/>
          </w:rPr>
          <w:t>6</w:t>
        </w:r>
        <w:r>
          <w:rPr>
            <w:noProof/>
          </w:rPr>
          <w:fldChar w:fldCharType="end"/>
        </w:r>
      </w:ins>
    </w:p>
    <w:p w14:paraId="7058CD72" w14:textId="0A300151" w:rsidR="00D1037E" w:rsidRDefault="00D1037E">
      <w:pPr>
        <w:pStyle w:val="TOC1"/>
        <w:rPr>
          <w:ins w:id="21" w:author="Nokia-4" w:date="2023-09-29T08:15:00Z"/>
          <w:rFonts w:asciiTheme="minorHAnsi" w:eastAsiaTheme="minorEastAsia" w:hAnsiTheme="minorHAnsi" w:cstheme="minorBidi"/>
          <w:noProof/>
          <w:kern w:val="2"/>
          <w:szCs w:val="22"/>
          <w:lang w:eastAsia="en-GB"/>
          <w14:ligatures w14:val="standardContextual"/>
        </w:rPr>
      </w:pPr>
      <w:ins w:id="22" w:author="Nokia-4" w:date="2023-09-29T08:15: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_Toc146867759 \h </w:instrText>
        </w:r>
      </w:ins>
      <w:r>
        <w:rPr>
          <w:noProof/>
        </w:rPr>
      </w:r>
      <w:r>
        <w:rPr>
          <w:noProof/>
        </w:rPr>
        <w:fldChar w:fldCharType="separate"/>
      </w:r>
      <w:ins w:id="23" w:author="Nokia-4" w:date="2023-09-29T08:15:00Z">
        <w:r>
          <w:rPr>
            <w:noProof/>
          </w:rPr>
          <w:t>6</w:t>
        </w:r>
        <w:r>
          <w:rPr>
            <w:noProof/>
          </w:rPr>
          <w:fldChar w:fldCharType="end"/>
        </w:r>
      </w:ins>
    </w:p>
    <w:p w14:paraId="19CE7CF0" w14:textId="0673D3C5" w:rsidR="00D1037E" w:rsidRDefault="00D1037E">
      <w:pPr>
        <w:pStyle w:val="TOC1"/>
        <w:rPr>
          <w:ins w:id="24" w:author="Nokia-4" w:date="2023-09-29T08:15:00Z"/>
          <w:rFonts w:asciiTheme="minorHAnsi" w:eastAsiaTheme="minorEastAsia" w:hAnsiTheme="minorHAnsi" w:cstheme="minorBidi"/>
          <w:noProof/>
          <w:kern w:val="2"/>
          <w:szCs w:val="22"/>
          <w:lang w:eastAsia="en-GB"/>
          <w14:ligatures w14:val="standardContextual"/>
        </w:rPr>
      </w:pPr>
      <w:ins w:id="25" w:author="Nokia-4" w:date="2023-09-29T08:15: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_Toc146867760 \h </w:instrText>
        </w:r>
      </w:ins>
      <w:r>
        <w:rPr>
          <w:noProof/>
        </w:rPr>
      </w:r>
      <w:r>
        <w:rPr>
          <w:noProof/>
        </w:rPr>
        <w:fldChar w:fldCharType="separate"/>
      </w:r>
      <w:ins w:id="26" w:author="Nokia-4" w:date="2023-09-29T08:15:00Z">
        <w:r>
          <w:rPr>
            <w:noProof/>
          </w:rPr>
          <w:t>6</w:t>
        </w:r>
        <w:r>
          <w:rPr>
            <w:noProof/>
          </w:rPr>
          <w:fldChar w:fldCharType="end"/>
        </w:r>
      </w:ins>
    </w:p>
    <w:p w14:paraId="219BB3AB" w14:textId="0ABC1800" w:rsidR="00D1037E" w:rsidRDefault="00D1037E">
      <w:pPr>
        <w:pStyle w:val="TOC2"/>
        <w:rPr>
          <w:ins w:id="27" w:author="Nokia-4" w:date="2023-09-29T08:15:00Z"/>
          <w:rFonts w:asciiTheme="minorHAnsi" w:eastAsiaTheme="minorEastAsia" w:hAnsiTheme="minorHAnsi" w:cstheme="minorBidi"/>
          <w:noProof/>
          <w:kern w:val="2"/>
          <w:sz w:val="22"/>
          <w:szCs w:val="22"/>
          <w:lang w:eastAsia="en-GB"/>
          <w14:ligatures w14:val="standardContextual"/>
        </w:rPr>
      </w:pPr>
      <w:ins w:id="28" w:author="Nokia-4" w:date="2023-09-29T08:15: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_Toc146867761 \h </w:instrText>
        </w:r>
      </w:ins>
      <w:r>
        <w:rPr>
          <w:noProof/>
        </w:rPr>
      </w:r>
      <w:r>
        <w:rPr>
          <w:noProof/>
        </w:rPr>
        <w:fldChar w:fldCharType="separate"/>
      </w:r>
      <w:ins w:id="29" w:author="Nokia-4" w:date="2023-09-29T08:15:00Z">
        <w:r>
          <w:rPr>
            <w:noProof/>
          </w:rPr>
          <w:t>6</w:t>
        </w:r>
        <w:r>
          <w:rPr>
            <w:noProof/>
          </w:rPr>
          <w:fldChar w:fldCharType="end"/>
        </w:r>
      </w:ins>
    </w:p>
    <w:p w14:paraId="6D486E9A" w14:textId="72C0762F" w:rsidR="00D1037E" w:rsidRDefault="00D1037E">
      <w:pPr>
        <w:pStyle w:val="TOC2"/>
        <w:rPr>
          <w:ins w:id="30" w:author="Nokia-4" w:date="2023-09-29T08:15:00Z"/>
          <w:rFonts w:asciiTheme="minorHAnsi" w:eastAsiaTheme="minorEastAsia" w:hAnsiTheme="minorHAnsi" w:cstheme="minorBidi"/>
          <w:noProof/>
          <w:kern w:val="2"/>
          <w:sz w:val="22"/>
          <w:szCs w:val="22"/>
          <w:lang w:eastAsia="en-GB"/>
          <w14:ligatures w14:val="standardContextual"/>
        </w:rPr>
      </w:pPr>
      <w:ins w:id="31" w:author="Nokia-4" w:date="2023-09-29T08:15: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_Toc146867762 \h </w:instrText>
        </w:r>
      </w:ins>
      <w:r>
        <w:rPr>
          <w:noProof/>
        </w:rPr>
      </w:r>
      <w:r>
        <w:rPr>
          <w:noProof/>
        </w:rPr>
        <w:fldChar w:fldCharType="separate"/>
      </w:r>
      <w:ins w:id="32" w:author="Nokia-4" w:date="2023-09-29T08:15:00Z">
        <w:r>
          <w:rPr>
            <w:noProof/>
          </w:rPr>
          <w:t>6</w:t>
        </w:r>
        <w:r>
          <w:rPr>
            <w:noProof/>
          </w:rPr>
          <w:fldChar w:fldCharType="end"/>
        </w:r>
      </w:ins>
    </w:p>
    <w:p w14:paraId="0EC7EEBA" w14:textId="4159F8D7" w:rsidR="00D1037E" w:rsidRDefault="00D1037E">
      <w:pPr>
        <w:pStyle w:val="TOC2"/>
        <w:rPr>
          <w:ins w:id="33" w:author="Nokia-4" w:date="2023-09-29T08:15:00Z"/>
          <w:rFonts w:asciiTheme="minorHAnsi" w:eastAsiaTheme="minorEastAsia" w:hAnsiTheme="minorHAnsi" w:cstheme="minorBidi"/>
          <w:noProof/>
          <w:kern w:val="2"/>
          <w:sz w:val="22"/>
          <w:szCs w:val="22"/>
          <w:lang w:eastAsia="en-GB"/>
          <w14:ligatures w14:val="standardContextual"/>
        </w:rPr>
      </w:pPr>
      <w:ins w:id="34" w:author="Nokia-4" w:date="2023-09-29T08:15: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_Toc146867763 \h </w:instrText>
        </w:r>
      </w:ins>
      <w:r>
        <w:rPr>
          <w:noProof/>
        </w:rPr>
      </w:r>
      <w:r>
        <w:rPr>
          <w:noProof/>
        </w:rPr>
        <w:fldChar w:fldCharType="separate"/>
      </w:r>
      <w:ins w:id="35" w:author="Nokia-4" w:date="2023-09-29T08:15:00Z">
        <w:r>
          <w:rPr>
            <w:noProof/>
          </w:rPr>
          <w:t>6</w:t>
        </w:r>
        <w:r>
          <w:rPr>
            <w:noProof/>
          </w:rPr>
          <w:fldChar w:fldCharType="end"/>
        </w:r>
      </w:ins>
    </w:p>
    <w:p w14:paraId="271E14E3" w14:textId="7CDF9348" w:rsidR="00D1037E" w:rsidRDefault="00D1037E">
      <w:pPr>
        <w:pStyle w:val="TOC1"/>
        <w:rPr>
          <w:ins w:id="36" w:author="Nokia-4" w:date="2023-09-29T08:15:00Z"/>
          <w:rFonts w:asciiTheme="minorHAnsi" w:eastAsiaTheme="minorEastAsia" w:hAnsiTheme="minorHAnsi" w:cstheme="minorBidi"/>
          <w:noProof/>
          <w:kern w:val="2"/>
          <w:szCs w:val="22"/>
          <w:lang w:eastAsia="en-GB"/>
          <w14:ligatures w14:val="standardContextual"/>
        </w:rPr>
      </w:pPr>
      <w:ins w:id="37" w:author="Nokia-4" w:date="2023-09-29T08:15:00Z">
        <w:r>
          <w:rPr>
            <w:noProof/>
          </w:rPr>
          <w:t>Annex &lt;X&gt; (informative):Change history</w:t>
        </w:r>
        <w:r>
          <w:rPr>
            <w:noProof/>
          </w:rPr>
          <w:tab/>
        </w:r>
        <w:r>
          <w:rPr>
            <w:noProof/>
          </w:rPr>
          <w:fldChar w:fldCharType="begin"/>
        </w:r>
        <w:r>
          <w:rPr>
            <w:noProof/>
          </w:rPr>
          <w:instrText xml:space="preserve"> PAGEREF _Toc146867764 \h </w:instrText>
        </w:r>
      </w:ins>
      <w:r>
        <w:rPr>
          <w:noProof/>
        </w:rPr>
      </w:r>
      <w:r>
        <w:rPr>
          <w:noProof/>
        </w:rPr>
        <w:fldChar w:fldCharType="separate"/>
      </w:r>
      <w:ins w:id="38" w:author="Nokia-4" w:date="2023-09-29T08:15:00Z">
        <w:r>
          <w:rPr>
            <w:noProof/>
          </w:rPr>
          <w:t>7</w:t>
        </w:r>
        <w:r>
          <w:rPr>
            <w:noProof/>
          </w:rPr>
          <w:fldChar w:fldCharType="end"/>
        </w:r>
      </w:ins>
    </w:p>
    <w:p w14:paraId="14172BA4" w14:textId="48140E99" w:rsidR="00162B09" w:rsidDel="00754434" w:rsidRDefault="00162B09">
      <w:pPr>
        <w:pStyle w:val="TOC1"/>
        <w:rPr>
          <w:del w:id="39" w:author="Nokia-4" w:date="2023-09-27T15:56:00Z"/>
          <w:rFonts w:asciiTheme="minorHAnsi" w:eastAsiaTheme="minorEastAsia" w:hAnsiTheme="minorHAnsi" w:cstheme="minorBidi"/>
          <w:noProof/>
          <w:szCs w:val="22"/>
          <w:lang w:val="en-US"/>
        </w:rPr>
      </w:pPr>
      <w:del w:id="40" w:author="Nokia-4" w:date="2023-09-27T15:56:00Z">
        <w:r w:rsidDel="00754434">
          <w:rPr>
            <w:noProof/>
          </w:rPr>
          <w:delText>Foreword</w:delText>
        </w:r>
        <w:r w:rsidDel="00754434">
          <w:rPr>
            <w:noProof/>
          </w:rPr>
          <w:tab/>
          <w:delText>4</w:delText>
        </w:r>
      </w:del>
    </w:p>
    <w:p w14:paraId="57F1EE4B" w14:textId="04E1945C" w:rsidR="00162B09" w:rsidDel="00754434" w:rsidRDefault="00162B09">
      <w:pPr>
        <w:pStyle w:val="TOC1"/>
        <w:rPr>
          <w:del w:id="41" w:author="Nokia-4" w:date="2023-09-27T15:56:00Z"/>
          <w:rFonts w:asciiTheme="minorHAnsi" w:eastAsiaTheme="minorEastAsia" w:hAnsiTheme="minorHAnsi" w:cstheme="minorBidi"/>
          <w:noProof/>
          <w:szCs w:val="22"/>
          <w:lang w:val="en-US"/>
        </w:rPr>
      </w:pPr>
      <w:del w:id="42" w:author="Nokia-4" w:date="2023-09-27T15:56:00Z">
        <w:r w:rsidDel="00754434">
          <w:rPr>
            <w:noProof/>
          </w:rPr>
          <w:delText>1</w:delText>
        </w:r>
        <w:r w:rsidDel="00754434">
          <w:rPr>
            <w:rFonts w:asciiTheme="minorHAnsi" w:eastAsiaTheme="minorEastAsia" w:hAnsiTheme="minorHAnsi" w:cstheme="minorBidi"/>
            <w:noProof/>
            <w:szCs w:val="22"/>
            <w:lang w:val="en-US"/>
          </w:rPr>
          <w:tab/>
        </w:r>
        <w:r w:rsidDel="00754434">
          <w:rPr>
            <w:noProof/>
          </w:rPr>
          <w:delText>Scope</w:delText>
        </w:r>
        <w:r w:rsidDel="00754434">
          <w:rPr>
            <w:noProof/>
          </w:rPr>
          <w:tab/>
          <w:delText>6</w:delText>
        </w:r>
      </w:del>
    </w:p>
    <w:p w14:paraId="774FAA87" w14:textId="757EBA03" w:rsidR="00162B09" w:rsidDel="00754434" w:rsidRDefault="00162B09">
      <w:pPr>
        <w:pStyle w:val="TOC1"/>
        <w:rPr>
          <w:del w:id="43" w:author="Nokia-4" w:date="2023-09-27T15:56:00Z"/>
          <w:rFonts w:asciiTheme="minorHAnsi" w:eastAsiaTheme="minorEastAsia" w:hAnsiTheme="minorHAnsi" w:cstheme="minorBidi"/>
          <w:noProof/>
          <w:szCs w:val="22"/>
          <w:lang w:val="en-US"/>
        </w:rPr>
      </w:pPr>
      <w:del w:id="44" w:author="Nokia-4" w:date="2023-09-27T15:56:00Z">
        <w:r w:rsidDel="00754434">
          <w:rPr>
            <w:noProof/>
          </w:rPr>
          <w:delText>2</w:delText>
        </w:r>
        <w:r w:rsidDel="00754434">
          <w:rPr>
            <w:rFonts w:asciiTheme="minorHAnsi" w:eastAsiaTheme="minorEastAsia" w:hAnsiTheme="minorHAnsi" w:cstheme="minorBidi"/>
            <w:noProof/>
            <w:szCs w:val="22"/>
            <w:lang w:val="en-US"/>
          </w:rPr>
          <w:tab/>
        </w:r>
        <w:r w:rsidDel="00754434">
          <w:rPr>
            <w:noProof/>
          </w:rPr>
          <w:delText>References</w:delText>
        </w:r>
        <w:r w:rsidDel="00754434">
          <w:rPr>
            <w:noProof/>
          </w:rPr>
          <w:tab/>
          <w:delText>6</w:delText>
        </w:r>
      </w:del>
    </w:p>
    <w:p w14:paraId="464E03D7" w14:textId="41FAE82C" w:rsidR="00162B09" w:rsidDel="00754434" w:rsidRDefault="00162B09">
      <w:pPr>
        <w:pStyle w:val="TOC1"/>
        <w:rPr>
          <w:del w:id="45" w:author="Nokia-4" w:date="2023-09-27T15:56:00Z"/>
          <w:rFonts w:asciiTheme="minorHAnsi" w:eastAsiaTheme="minorEastAsia" w:hAnsiTheme="minorHAnsi" w:cstheme="minorBidi"/>
          <w:noProof/>
          <w:szCs w:val="22"/>
          <w:lang w:val="en-US"/>
        </w:rPr>
      </w:pPr>
      <w:del w:id="46" w:author="Nokia-4" w:date="2023-09-27T15:56:00Z">
        <w:r w:rsidDel="00754434">
          <w:rPr>
            <w:noProof/>
          </w:rPr>
          <w:delText>3</w:delText>
        </w:r>
        <w:r w:rsidDel="00754434">
          <w:rPr>
            <w:rFonts w:asciiTheme="minorHAnsi" w:eastAsiaTheme="minorEastAsia" w:hAnsiTheme="minorHAnsi" w:cstheme="minorBidi"/>
            <w:noProof/>
            <w:szCs w:val="22"/>
            <w:lang w:val="en-US"/>
          </w:rPr>
          <w:tab/>
        </w:r>
        <w:r w:rsidDel="00754434">
          <w:rPr>
            <w:noProof/>
          </w:rPr>
          <w:delText>Definitions of terms, symbols and abbreviations</w:delText>
        </w:r>
        <w:r w:rsidDel="00754434">
          <w:rPr>
            <w:noProof/>
          </w:rPr>
          <w:tab/>
          <w:delText>6</w:delText>
        </w:r>
      </w:del>
    </w:p>
    <w:p w14:paraId="39F62041" w14:textId="5A11739C" w:rsidR="00162B09" w:rsidDel="00754434" w:rsidRDefault="00162B09">
      <w:pPr>
        <w:pStyle w:val="TOC2"/>
        <w:rPr>
          <w:del w:id="47" w:author="Nokia-4" w:date="2023-09-27T15:56:00Z"/>
          <w:rFonts w:asciiTheme="minorHAnsi" w:eastAsiaTheme="minorEastAsia" w:hAnsiTheme="minorHAnsi" w:cstheme="minorBidi"/>
          <w:noProof/>
          <w:sz w:val="22"/>
          <w:szCs w:val="22"/>
          <w:lang w:val="en-US"/>
        </w:rPr>
      </w:pPr>
      <w:del w:id="48" w:author="Nokia-4" w:date="2023-09-27T15:56:00Z">
        <w:r w:rsidDel="00754434">
          <w:rPr>
            <w:noProof/>
          </w:rPr>
          <w:delText>3.1</w:delText>
        </w:r>
        <w:r w:rsidDel="00754434">
          <w:rPr>
            <w:rFonts w:asciiTheme="minorHAnsi" w:eastAsiaTheme="minorEastAsia" w:hAnsiTheme="minorHAnsi" w:cstheme="minorBidi"/>
            <w:noProof/>
            <w:sz w:val="22"/>
            <w:szCs w:val="22"/>
            <w:lang w:val="en-US"/>
          </w:rPr>
          <w:tab/>
        </w:r>
        <w:r w:rsidDel="00754434">
          <w:rPr>
            <w:noProof/>
          </w:rPr>
          <w:delText>Terms</w:delText>
        </w:r>
        <w:r w:rsidDel="00754434">
          <w:rPr>
            <w:noProof/>
          </w:rPr>
          <w:tab/>
          <w:delText>6</w:delText>
        </w:r>
      </w:del>
    </w:p>
    <w:p w14:paraId="32402C97" w14:textId="5A1E6409" w:rsidR="00162B09" w:rsidDel="00754434" w:rsidRDefault="00162B09">
      <w:pPr>
        <w:pStyle w:val="TOC2"/>
        <w:rPr>
          <w:del w:id="49" w:author="Nokia-4" w:date="2023-09-27T15:56:00Z"/>
          <w:rFonts w:asciiTheme="minorHAnsi" w:eastAsiaTheme="minorEastAsia" w:hAnsiTheme="minorHAnsi" w:cstheme="minorBidi"/>
          <w:noProof/>
          <w:sz w:val="22"/>
          <w:szCs w:val="22"/>
          <w:lang w:val="en-US"/>
        </w:rPr>
      </w:pPr>
      <w:del w:id="50" w:author="Nokia-4" w:date="2023-09-27T15:56:00Z">
        <w:r w:rsidDel="00754434">
          <w:rPr>
            <w:noProof/>
          </w:rPr>
          <w:delText>3.2</w:delText>
        </w:r>
        <w:r w:rsidDel="00754434">
          <w:rPr>
            <w:rFonts w:asciiTheme="minorHAnsi" w:eastAsiaTheme="minorEastAsia" w:hAnsiTheme="minorHAnsi" w:cstheme="minorBidi"/>
            <w:noProof/>
            <w:sz w:val="22"/>
            <w:szCs w:val="22"/>
            <w:lang w:val="en-US"/>
          </w:rPr>
          <w:tab/>
        </w:r>
        <w:r w:rsidDel="00754434">
          <w:rPr>
            <w:noProof/>
          </w:rPr>
          <w:delText>Symbols</w:delText>
        </w:r>
        <w:r w:rsidDel="00754434">
          <w:rPr>
            <w:noProof/>
          </w:rPr>
          <w:tab/>
          <w:delText>6</w:delText>
        </w:r>
      </w:del>
    </w:p>
    <w:p w14:paraId="62FB6190" w14:textId="05860F18" w:rsidR="00162B09" w:rsidDel="00754434" w:rsidRDefault="00162B09">
      <w:pPr>
        <w:pStyle w:val="TOC2"/>
        <w:rPr>
          <w:del w:id="51" w:author="Nokia-4" w:date="2023-09-27T15:56:00Z"/>
          <w:rFonts w:asciiTheme="minorHAnsi" w:eastAsiaTheme="minorEastAsia" w:hAnsiTheme="minorHAnsi" w:cstheme="minorBidi"/>
          <w:noProof/>
          <w:sz w:val="22"/>
          <w:szCs w:val="22"/>
          <w:lang w:val="en-US"/>
        </w:rPr>
      </w:pPr>
      <w:del w:id="52" w:author="Nokia-4" w:date="2023-09-27T15:56:00Z">
        <w:r w:rsidDel="00754434">
          <w:rPr>
            <w:noProof/>
          </w:rPr>
          <w:delText>3.3</w:delText>
        </w:r>
        <w:r w:rsidDel="00754434">
          <w:rPr>
            <w:rFonts w:asciiTheme="minorHAnsi" w:eastAsiaTheme="minorEastAsia" w:hAnsiTheme="minorHAnsi" w:cstheme="minorBidi"/>
            <w:noProof/>
            <w:sz w:val="22"/>
            <w:szCs w:val="22"/>
            <w:lang w:val="en-US"/>
          </w:rPr>
          <w:tab/>
        </w:r>
        <w:r w:rsidDel="00754434">
          <w:rPr>
            <w:noProof/>
          </w:rPr>
          <w:delText>Abbreviations</w:delText>
        </w:r>
        <w:r w:rsidDel="00754434">
          <w:rPr>
            <w:noProof/>
          </w:rPr>
          <w:tab/>
          <w:delText>6</w:delText>
        </w:r>
      </w:del>
    </w:p>
    <w:p w14:paraId="60DAC0CE" w14:textId="7BC18649" w:rsidR="00162B09" w:rsidDel="00754434" w:rsidRDefault="00162B09">
      <w:pPr>
        <w:pStyle w:val="TOC1"/>
        <w:rPr>
          <w:del w:id="53" w:author="Nokia-4" w:date="2023-09-27T15:56:00Z"/>
          <w:rFonts w:asciiTheme="minorHAnsi" w:eastAsiaTheme="minorEastAsia" w:hAnsiTheme="minorHAnsi" w:cstheme="minorBidi"/>
          <w:noProof/>
          <w:szCs w:val="22"/>
          <w:lang w:val="en-US"/>
        </w:rPr>
      </w:pPr>
      <w:del w:id="54" w:author="Nokia-4" w:date="2023-09-27T15:56:00Z">
        <w:r w:rsidDel="00754434">
          <w:rPr>
            <w:noProof/>
          </w:rPr>
          <w:delText>Annex &lt;X&gt; (informative): Change history</w:delText>
        </w:r>
        <w:r w:rsidDel="00754434">
          <w:rPr>
            <w:noProof/>
          </w:rPr>
          <w:tab/>
          <w:delText>6</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55" w:name="foreword"/>
      <w:bookmarkStart w:id="56" w:name="_Toc146867757"/>
      <w:bookmarkEnd w:id="55"/>
      <w:r w:rsidRPr="004D3578">
        <w:lastRenderedPageBreak/>
        <w:t>Foreword</w:t>
      </w:r>
      <w:bookmarkEnd w:id="56"/>
    </w:p>
    <w:p w14:paraId="2511FBFA" w14:textId="12DBFAD2" w:rsidR="00080512" w:rsidRPr="004D3578" w:rsidRDefault="00080512">
      <w:r w:rsidRPr="004D3578">
        <w:t xml:space="preserve">This Technical </w:t>
      </w:r>
      <w:bookmarkStart w:id="57" w:name="spectype3"/>
      <w:r w:rsidRPr="00B66EA9">
        <w:t>Specification</w:t>
      </w:r>
      <w:bookmarkEnd w:id="5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58" w:name="introduction"/>
      <w:bookmarkEnd w:id="58"/>
      <w:r w:rsidRPr="004D3578">
        <w:br w:type="page"/>
      </w:r>
      <w:bookmarkStart w:id="59" w:name="scope"/>
      <w:bookmarkStart w:id="60" w:name="_Toc146867758"/>
      <w:bookmarkEnd w:id="59"/>
      <w:r w:rsidRPr="004D3578">
        <w:lastRenderedPageBreak/>
        <w:t>1</w:t>
      </w:r>
      <w:r w:rsidRPr="004D3578">
        <w:tab/>
        <w:t>Scope</w:t>
      </w:r>
      <w:bookmarkEnd w:id="60"/>
    </w:p>
    <w:p w14:paraId="4EA05E1B" w14:textId="79110695" w:rsidR="00080512" w:rsidRPr="004D3578" w:rsidRDefault="00080512">
      <w:r w:rsidRPr="004D3578">
        <w:t>Th</w:t>
      </w:r>
      <w:r w:rsidR="00ED5715">
        <w:t>is</w:t>
      </w:r>
      <w:r w:rsidRPr="004D3578">
        <w:t xml:space="preserve"> document</w:t>
      </w:r>
    </w:p>
    <w:p w14:paraId="794720D9" w14:textId="77777777" w:rsidR="00080512" w:rsidRPr="004D3578" w:rsidRDefault="00080512">
      <w:pPr>
        <w:pStyle w:val="Heading1"/>
      </w:pPr>
      <w:bookmarkStart w:id="61" w:name="references"/>
      <w:bookmarkStart w:id="62" w:name="_Toc146867759"/>
      <w:bookmarkEnd w:id="61"/>
      <w:r w:rsidRPr="004D3578">
        <w:t>2</w:t>
      </w:r>
      <w:r w:rsidRPr="004D3578">
        <w:tab/>
        <w:t>References</w:t>
      </w:r>
      <w:bookmarkEnd w:id="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63" w:name="definitions"/>
      <w:bookmarkStart w:id="64" w:name="_Toc146867760"/>
      <w:bookmarkEnd w:id="6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64"/>
    </w:p>
    <w:p w14:paraId="6CBABCF9" w14:textId="77777777" w:rsidR="00080512" w:rsidRPr="004D3578" w:rsidRDefault="00080512">
      <w:pPr>
        <w:pStyle w:val="Heading2"/>
      </w:pPr>
      <w:bookmarkStart w:id="65" w:name="_Toc146867761"/>
      <w:r w:rsidRPr="004D3578">
        <w:t>3.1</w:t>
      </w:r>
      <w:r w:rsidRPr="004D3578">
        <w:tab/>
      </w:r>
      <w:r w:rsidR="002B6339">
        <w:t>Terms</w:t>
      </w:r>
      <w:bookmarkEnd w:id="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6" w:name="_Toc146867762"/>
      <w:r w:rsidRPr="004D3578">
        <w:t>3.2</w:t>
      </w:r>
      <w:r w:rsidRPr="004D3578">
        <w:tab/>
        <w:t>Symbols</w:t>
      </w:r>
      <w:bookmarkEnd w:id="6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7" w:name="_Toc146867763"/>
      <w:r w:rsidRPr="004D3578">
        <w:t>3.3</w:t>
      </w:r>
      <w:r w:rsidRPr="004D3578">
        <w:tab/>
        <w:t>Abbreviations</w:t>
      </w:r>
      <w:bookmarkEnd w:id="6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671194" w14:textId="12F44587" w:rsidR="00080512" w:rsidRPr="004D3578" w:rsidRDefault="00080512" w:rsidP="003C2F69">
      <w:pPr>
        <w:pStyle w:val="EW"/>
      </w:pPr>
      <w:r w:rsidRPr="004D3578">
        <w:t>&lt;</w:t>
      </w:r>
      <w:r w:rsidR="00D76048">
        <w:t>ABBREVIATION</w:t>
      </w:r>
      <w:r w:rsidRPr="004D3578">
        <w:t>&gt;</w:t>
      </w:r>
      <w:r w:rsidRPr="004D3578">
        <w:tab/>
        <w:t>&lt;</w:t>
      </w:r>
      <w:r w:rsidR="00D76048">
        <w:t>Expansion</w:t>
      </w:r>
      <w:r w:rsidRPr="004D3578">
        <w:t>&gt;</w:t>
      </w:r>
      <w:bookmarkStart w:id="68" w:name="clause4"/>
      <w:bookmarkEnd w:id="68"/>
    </w:p>
    <w:p w14:paraId="6BA8C2E7" w14:textId="3A35B5A4" w:rsidR="003C3971" w:rsidRDefault="003C3971" w:rsidP="003C3971">
      <w:pPr>
        <w:rPr>
          <w:ins w:id="69" w:author="Nokia-4" w:date="2023-09-27T15:55:00Z"/>
        </w:rPr>
      </w:pPr>
    </w:p>
    <w:p w14:paraId="56328A33" w14:textId="0906B692" w:rsidR="00754434" w:rsidDel="00FB005F" w:rsidRDefault="00754434" w:rsidP="00754434">
      <w:pPr>
        <w:rPr>
          <w:del w:id="70" w:author="Nokia-4" w:date="2023-09-27T16:20:00Z"/>
        </w:rPr>
      </w:pPr>
      <w:bookmarkStart w:id="71" w:name="_Hlk146791106"/>
    </w:p>
    <w:p w14:paraId="500437FB" w14:textId="092F0685" w:rsidR="00FB005F" w:rsidRPr="004D3578" w:rsidRDefault="00FB005F" w:rsidP="005C089A">
      <w:pPr>
        <w:pStyle w:val="Heading1"/>
      </w:pPr>
      <w:bookmarkStart w:id="72" w:name="_Toc146867764"/>
      <w:bookmarkEnd w:id="71"/>
      <w:r w:rsidRPr="004D3578">
        <w:lastRenderedPageBreak/>
        <w:t>Annex &lt;X&gt; (informative):</w:t>
      </w:r>
      <w:del w:id="73" w:author="Nokia-4" w:date="2023-09-27T16:32:00Z">
        <w:r w:rsidRPr="004D3578" w:rsidDel="005C089A">
          <w:br/>
        </w:r>
      </w:del>
      <w:r w:rsidRPr="004D3578">
        <w:t>Change history</w:t>
      </w:r>
      <w:bookmarkEnd w:id="72"/>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proofErr w:type="spellStart"/>
            <w:r w:rsidRPr="00235394">
              <w:rPr>
                <w:b/>
                <w:sz w:val="16"/>
              </w:rPr>
              <w:t>TDoc</w:t>
            </w:r>
            <w:proofErr w:type="spellEnd"/>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EC33" w14:textId="77777777" w:rsidR="000D2266" w:rsidRDefault="000D2266">
      <w:r>
        <w:separator/>
      </w:r>
    </w:p>
  </w:endnote>
  <w:endnote w:type="continuationSeparator" w:id="0">
    <w:p w14:paraId="3417C2E0" w14:textId="77777777" w:rsidR="000D2266" w:rsidRDefault="000D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CE43C" w14:textId="77777777" w:rsidR="000D2266" w:rsidRDefault="000D2266">
      <w:r>
        <w:separator/>
      </w:r>
    </w:p>
  </w:footnote>
  <w:footnote w:type="continuationSeparator" w:id="0">
    <w:p w14:paraId="44108A7D" w14:textId="77777777" w:rsidR="000D2266" w:rsidRDefault="000D2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43E6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984">
      <w:rPr>
        <w:rFonts w:ascii="Arial" w:hAnsi="Arial" w:cs="Arial"/>
        <w:b/>
        <w:noProof/>
        <w:sz w:val="18"/>
        <w:szCs w:val="18"/>
      </w:rPr>
      <w:t>3GPP TS 28.xxx 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5380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98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2266"/>
    <w:rsid w:val="000D58AB"/>
    <w:rsid w:val="001128F1"/>
    <w:rsid w:val="00133525"/>
    <w:rsid w:val="00156564"/>
    <w:rsid w:val="00162B09"/>
    <w:rsid w:val="001A4C42"/>
    <w:rsid w:val="001A7420"/>
    <w:rsid w:val="001B6637"/>
    <w:rsid w:val="001C21C3"/>
    <w:rsid w:val="001D02C2"/>
    <w:rsid w:val="001F0C1D"/>
    <w:rsid w:val="001F1132"/>
    <w:rsid w:val="001F168B"/>
    <w:rsid w:val="002347A2"/>
    <w:rsid w:val="00235D1D"/>
    <w:rsid w:val="002675F0"/>
    <w:rsid w:val="002760EE"/>
    <w:rsid w:val="00297BC0"/>
    <w:rsid w:val="002B6339"/>
    <w:rsid w:val="002E00EE"/>
    <w:rsid w:val="003172DC"/>
    <w:rsid w:val="00320984"/>
    <w:rsid w:val="0035462D"/>
    <w:rsid w:val="00356555"/>
    <w:rsid w:val="003765B8"/>
    <w:rsid w:val="003B1ACC"/>
    <w:rsid w:val="003C2F69"/>
    <w:rsid w:val="003C3971"/>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3388B"/>
    <w:rsid w:val="00535773"/>
    <w:rsid w:val="00543E6C"/>
    <w:rsid w:val="00565087"/>
    <w:rsid w:val="00581F2F"/>
    <w:rsid w:val="00597B11"/>
    <w:rsid w:val="005C089A"/>
    <w:rsid w:val="005C4C32"/>
    <w:rsid w:val="005D2E01"/>
    <w:rsid w:val="005D7526"/>
    <w:rsid w:val="005E4BB2"/>
    <w:rsid w:val="005F788A"/>
    <w:rsid w:val="00602AEA"/>
    <w:rsid w:val="00614FDF"/>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30747"/>
    <w:rsid w:val="00833471"/>
    <w:rsid w:val="00833CCC"/>
    <w:rsid w:val="008768CA"/>
    <w:rsid w:val="008C384C"/>
    <w:rsid w:val="008E2D68"/>
    <w:rsid w:val="008E6756"/>
    <w:rsid w:val="0090271F"/>
    <w:rsid w:val="00902E23"/>
    <w:rsid w:val="009114D7"/>
    <w:rsid w:val="0091348E"/>
    <w:rsid w:val="00917CCB"/>
    <w:rsid w:val="00932D06"/>
    <w:rsid w:val="00933FB0"/>
    <w:rsid w:val="00942EC2"/>
    <w:rsid w:val="00955CBC"/>
    <w:rsid w:val="009C5D4A"/>
    <w:rsid w:val="009F37B7"/>
    <w:rsid w:val="00A10F02"/>
    <w:rsid w:val="00A164B4"/>
    <w:rsid w:val="00A26956"/>
    <w:rsid w:val="00A26FB8"/>
    <w:rsid w:val="00A27486"/>
    <w:rsid w:val="00A53724"/>
    <w:rsid w:val="00A56066"/>
    <w:rsid w:val="00A73129"/>
    <w:rsid w:val="00A82346"/>
    <w:rsid w:val="00A92BA1"/>
    <w:rsid w:val="00A95A32"/>
    <w:rsid w:val="00AB4A5D"/>
    <w:rsid w:val="00AC6BC6"/>
    <w:rsid w:val="00AE3E26"/>
    <w:rsid w:val="00AE65E2"/>
    <w:rsid w:val="00AF1460"/>
    <w:rsid w:val="00B15449"/>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652F"/>
    <w:rsid w:val="00C72833"/>
    <w:rsid w:val="00C76E32"/>
    <w:rsid w:val="00C80F1D"/>
    <w:rsid w:val="00C91962"/>
    <w:rsid w:val="00C93F40"/>
    <w:rsid w:val="00C95CBA"/>
    <w:rsid w:val="00CA3D0C"/>
    <w:rsid w:val="00D1037E"/>
    <w:rsid w:val="00D57972"/>
    <w:rsid w:val="00D675A9"/>
    <w:rsid w:val="00D738D6"/>
    <w:rsid w:val="00D755EB"/>
    <w:rsid w:val="00D76048"/>
    <w:rsid w:val="00D82E6F"/>
    <w:rsid w:val="00D87E00"/>
    <w:rsid w:val="00D9134D"/>
    <w:rsid w:val="00DA7A03"/>
    <w:rsid w:val="00DB1818"/>
    <w:rsid w:val="00DB787E"/>
    <w:rsid w:val="00DC309B"/>
    <w:rsid w:val="00DC4DA2"/>
    <w:rsid w:val="00DD4C17"/>
    <w:rsid w:val="00DD74A5"/>
    <w:rsid w:val="00DF2B1F"/>
    <w:rsid w:val="00DF62CD"/>
    <w:rsid w:val="00E16509"/>
    <w:rsid w:val="00E21095"/>
    <w:rsid w:val="00E404E8"/>
    <w:rsid w:val="00E441C6"/>
    <w:rsid w:val="00E44582"/>
    <w:rsid w:val="00E63BDB"/>
    <w:rsid w:val="00E77645"/>
    <w:rsid w:val="00EA15B0"/>
    <w:rsid w:val="00EA5EA7"/>
    <w:rsid w:val="00EB6A5E"/>
    <w:rsid w:val="00EC4A25"/>
    <w:rsid w:val="00EC605F"/>
    <w:rsid w:val="00ED5715"/>
    <w:rsid w:val="00EE47F6"/>
    <w:rsid w:val="00EF608C"/>
    <w:rsid w:val="00F025A2"/>
    <w:rsid w:val="00F04712"/>
    <w:rsid w:val="00F13360"/>
    <w:rsid w:val="00F166AA"/>
    <w:rsid w:val="00F22EC7"/>
    <w:rsid w:val="00F325C8"/>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w:basedOn w:val="DefaultParagraphFont"/>
    <w:link w:val="Heading1"/>
    <w:rsid w:val="005C089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6925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Nokia-4</cp:lastModifiedBy>
  <cp:revision>13</cp:revision>
  <cp:lastPrinted>2019-02-25T14:05:00Z</cp:lastPrinted>
  <dcterms:created xsi:type="dcterms:W3CDTF">2023-09-27T14:45:00Z</dcterms:created>
  <dcterms:modified xsi:type="dcterms:W3CDTF">2023-09-29T08:46:00Z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